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49DBF7C0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993CEB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F073B">
        <w:rPr>
          <w:b/>
          <w:noProof/>
          <w:sz w:val="28"/>
        </w:rPr>
        <w:t>22</w:t>
      </w:r>
      <w:r w:rsidR="005462AE">
        <w:rPr>
          <w:b/>
          <w:noProof/>
          <w:sz w:val="28"/>
        </w:rPr>
        <w:t>6</w:t>
      </w:r>
      <w:r w:rsidR="00E8707C">
        <w:rPr>
          <w:b/>
          <w:noProof/>
          <w:sz w:val="28"/>
        </w:rPr>
        <w:t>978</w:t>
      </w:r>
    </w:p>
    <w:p w14:paraId="16B7CADB" w14:textId="4262C5E7" w:rsidR="0010401F" w:rsidRPr="00855938" w:rsidRDefault="00CE14C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CE14CD">
        <w:rPr>
          <w:b/>
          <w:noProof/>
          <w:sz w:val="24"/>
        </w:rPr>
        <w:t>Toulouse, France, 14 -18 November 2022</w:t>
      </w:r>
      <w:r w:rsidR="00B6325D" w:rsidRPr="00855938">
        <w:rPr>
          <w:b/>
          <w:bCs/>
          <w:sz w:val="24"/>
        </w:rPr>
        <w:tab/>
      </w:r>
      <w:r w:rsidR="00E8707C">
        <w:rPr>
          <w:b/>
          <w:bCs/>
          <w:sz w:val="24"/>
        </w:rPr>
        <w:t xml:space="preserve">revision of </w:t>
      </w:r>
      <w:r w:rsidR="00E8707C">
        <w:rPr>
          <w:b/>
          <w:noProof/>
          <w:sz w:val="28"/>
        </w:rPr>
        <w:t>S5-226</w:t>
      </w:r>
      <w:r w:rsidR="00E8707C">
        <w:rPr>
          <w:b/>
          <w:noProof/>
          <w:sz w:val="28"/>
        </w:rPr>
        <w:t>317</w:t>
      </w:r>
      <w:bookmarkStart w:id="0" w:name="_GoBack"/>
      <w:bookmarkEnd w:id="0"/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258E66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3202DC">
        <w:rPr>
          <w:rFonts w:ascii="Arial" w:hAnsi="Arial" w:cs="Arial"/>
          <w:b/>
        </w:rPr>
        <w:t>U</w:t>
      </w:r>
      <w:r w:rsidR="000B0809">
        <w:rPr>
          <w:rFonts w:ascii="Arial" w:hAnsi="Arial" w:cs="Arial"/>
          <w:b/>
        </w:rPr>
        <w:t xml:space="preserve">pdate </w:t>
      </w:r>
      <w:r w:rsidR="00D94A29">
        <w:rPr>
          <w:rFonts w:ascii="Arial" w:hAnsi="Arial" w:cs="Arial"/>
          <w:b/>
        </w:rPr>
        <w:t>VNF package update use case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9675B63" w14:textId="0A89D78A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4051E9">
        <w:rPr>
          <w:color w:val="000000" w:themeColor="text1"/>
        </w:rPr>
        <w:t>3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0260345" w14:textId="1C83CA2D" w:rsidR="00993CEB" w:rsidRDefault="00CE14CD" w:rsidP="0090795F">
      <w:pPr>
        <w:rPr>
          <w:lang w:eastAsia="zh-CN"/>
        </w:rPr>
      </w:pPr>
      <w:r>
        <w:rPr>
          <w:lang w:eastAsia="zh-CN"/>
        </w:rPr>
        <w:t>UC#</w:t>
      </w:r>
      <w:r w:rsidR="00D136DC">
        <w:rPr>
          <w:lang w:eastAsia="zh-CN"/>
        </w:rPr>
        <w:t>6</w:t>
      </w:r>
      <w:r>
        <w:rPr>
          <w:lang w:eastAsia="zh-CN"/>
        </w:rPr>
        <w:t xml:space="preserve"> (</w:t>
      </w:r>
      <w:r w:rsidR="00D136DC">
        <w:rPr>
          <w:rFonts w:hint="eastAsia"/>
        </w:rPr>
        <w:t>VNF package update of the cloud-native VNF</w:t>
      </w:r>
      <w:r>
        <w:rPr>
          <w:lang w:eastAsia="zh-CN"/>
        </w:rPr>
        <w:t xml:space="preserve">) only mentions interface between EM and VNFM (IFA008), the interface between 3GPP management system to NFVO (IFA013) also needs to be considered in </w:t>
      </w:r>
      <w:r w:rsidR="00D136DC">
        <w:rPr>
          <w:rFonts w:hint="eastAsia"/>
          <w:lang w:eastAsia="zh-CN"/>
        </w:rPr>
        <w:t>this</w:t>
      </w:r>
      <w:r>
        <w:rPr>
          <w:lang w:eastAsia="zh-CN"/>
        </w:rPr>
        <w:t xml:space="preserve"> use case. </w:t>
      </w:r>
      <w:r w:rsidR="00993CEB">
        <w:rPr>
          <w:lang w:eastAsia="zh-CN"/>
        </w:rPr>
        <w:t xml:space="preserve"> 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3DDE3404" w:rsidR="00C7062C" w:rsidRDefault="00993CEB" w:rsidP="00C7062C">
      <w:bookmarkStart w:id="1" w:name="_Toc49757787"/>
      <w:r>
        <w:t>I</w:t>
      </w:r>
      <w:r w:rsidR="00B55D18">
        <w:t xml:space="preserve">t </w:t>
      </w:r>
      <w:r w:rsidR="00256E3B">
        <w:t xml:space="preserve">is proposed to </w:t>
      </w:r>
      <w:r w:rsidR="00CE14CD">
        <w:t>update scaling use case to support IFA013 interface in</w:t>
      </w:r>
      <w:r>
        <w:t xml:space="preserve"> </w:t>
      </w:r>
      <w:r w:rsidR="00B55D18">
        <w:t xml:space="preserve">clause </w:t>
      </w:r>
      <w:r w:rsidR="00D136DC">
        <w:t>5.6</w:t>
      </w:r>
      <w:r w:rsidR="00CE14CD">
        <w:t xml:space="preserve"> </w:t>
      </w:r>
      <w:r w:rsidR="00665338">
        <w:t xml:space="preserve">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>
        <w:rPr>
          <w:color w:val="000000" w:themeColor="text1"/>
        </w:rPr>
        <w:t>3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 w:rsidR="00B55D18">
        <w:t>.</w:t>
      </w:r>
    </w:p>
    <w:p w14:paraId="259C8ACC" w14:textId="1F860A47" w:rsidR="00B55D18" w:rsidRDefault="00B55D18" w:rsidP="00C7062C">
      <w:pPr>
        <w:rPr>
          <w:lang w:eastAsia="zh-CN"/>
        </w:rPr>
      </w:pP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C61112" w14:textId="77777777" w:rsidR="00D136DC" w:rsidRDefault="00D136DC" w:rsidP="00D136DC">
      <w:pPr>
        <w:pStyle w:val="2"/>
        <w:rPr>
          <w:lang w:val="en-US"/>
        </w:rPr>
      </w:pPr>
      <w:bookmarkStart w:id="3" w:name="OLE_LINK2"/>
      <w:bookmarkEnd w:id="2"/>
      <w:r>
        <w:rPr>
          <w:lang w:val="en-US"/>
        </w:rPr>
        <w:t>5</w:t>
      </w:r>
      <w:r>
        <w:t>.</w:t>
      </w:r>
      <w:r>
        <w:rPr>
          <w:lang w:val="en-US"/>
        </w:rPr>
        <w:t>6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</w:t>
      </w:r>
      <w:r>
        <w:rPr>
          <w:lang w:val="en-US" w:eastAsia="zh-CN"/>
        </w:rPr>
        <w:t>6</w:t>
      </w:r>
      <w:r>
        <w:t xml:space="preserve">: </w:t>
      </w:r>
      <w:r>
        <w:rPr>
          <w:rFonts w:hint="eastAsia"/>
        </w:rPr>
        <w:t>VNF package update of the cloud-native VNF</w:t>
      </w:r>
      <w:r>
        <w:rPr>
          <w:lang w:val="en-US"/>
        </w:rPr>
        <w:t xml:space="preserve"> </w:t>
      </w:r>
    </w:p>
    <w:p w14:paraId="2B89C1C6" w14:textId="77777777" w:rsidR="00D136DC" w:rsidRDefault="00D136DC" w:rsidP="00D136DC">
      <w:pPr>
        <w:pStyle w:val="3"/>
        <w:rPr>
          <w:rStyle w:val="SubtleEmphasis1"/>
          <w:i w:val="0"/>
          <w:lang w:val="en-US"/>
        </w:rPr>
      </w:pPr>
      <w:r>
        <w:rPr>
          <w:rStyle w:val="SubtleEmphasis1"/>
          <w:lang w:val="en-US"/>
        </w:rPr>
        <w:t>5</w:t>
      </w:r>
      <w:r>
        <w:rPr>
          <w:rStyle w:val="SubtleEmphasis1"/>
        </w:rPr>
        <w:t>.</w:t>
      </w:r>
      <w:r>
        <w:rPr>
          <w:rStyle w:val="SubtleEmphasis1"/>
          <w:lang w:val="en-US"/>
        </w:rPr>
        <w:t>6</w:t>
      </w:r>
      <w:r>
        <w:rPr>
          <w:rStyle w:val="SubtleEmphasis1"/>
        </w:rPr>
        <w:t>.1</w:t>
      </w:r>
      <w:r>
        <w:rPr>
          <w:rStyle w:val="SubtleEmphasis1"/>
          <w:lang w:val="en-US"/>
        </w:rPr>
        <w:tab/>
      </w:r>
      <w:r>
        <w:rPr>
          <w:rStyle w:val="SubtleEmphasis1"/>
        </w:rPr>
        <w:t>Description</w:t>
      </w:r>
    </w:p>
    <w:p w14:paraId="5EDB816D" w14:textId="2B308916" w:rsidR="00D136DC" w:rsidRDefault="00D136DC" w:rsidP="00D136DC">
      <w:pPr>
        <w:rPr>
          <w:lang w:eastAsia="zh-CN"/>
        </w:rPr>
      </w:pPr>
      <w:r>
        <w:rPr>
          <w:lang w:eastAsia="zh-CN"/>
        </w:rPr>
        <w:t xml:space="preserve">As a pre-condition to this use case, the network is running normally. The 3GPP management system has subscribed to VNF instance lifecycle notifications from </w:t>
      </w:r>
      <w:ins w:id="4" w:author="Lishitao-" w:date="2022-11-17T18:46:00Z">
        <w:r w:rsidR="002E199C">
          <w:rPr>
            <w:lang w:eastAsia="zh-CN"/>
          </w:rPr>
          <w:t>ETSI NFV MANO</w:t>
        </w:r>
      </w:ins>
      <w:del w:id="5" w:author="Lishitao-" w:date="2022-11-17T18:46:00Z">
        <w:r w:rsidDel="002E199C">
          <w:rPr>
            <w:lang w:eastAsia="zh-CN"/>
          </w:rPr>
          <w:delText>VNFM</w:delText>
        </w:r>
      </w:del>
      <w:r>
        <w:rPr>
          <w:lang w:eastAsia="zh-CN"/>
        </w:rPr>
        <w:t>.</w:t>
      </w:r>
      <w:r>
        <w:rPr>
          <w:rStyle w:val="fontstyle01"/>
        </w:rPr>
        <w:t xml:space="preserve"> </w:t>
      </w:r>
    </w:p>
    <w:p w14:paraId="26010ACA" w14:textId="77777777" w:rsidR="00D136DC" w:rsidRDefault="00D136DC" w:rsidP="00D136DC">
      <w:pPr>
        <w:rPr>
          <w:lang w:eastAsia="zh-CN"/>
        </w:rPr>
      </w:pPr>
      <w:r>
        <w:rPr>
          <w:lang w:eastAsia="zh-CN"/>
        </w:rPr>
        <w:t xml:space="preserve">The use case begins when the 3GPP management system decides to </w:t>
      </w:r>
      <w:r>
        <w:rPr>
          <w:rFonts w:hint="eastAsia"/>
          <w:lang w:val="en-US" w:eastAsia="zh-CN"/>
        </w:rPr>
        <w:t>update VNF package</w:t>
      </w:r>
      <w:r>
        <w:rPr>
          <w:lang w:eastAsia="zh-CN"/>
        </w:rPr>
        <w:t xml:space="preserve"> for a VNF</w:t>
      </w:r>
      <w:r>
        <w:rPr>
          <w:rFonts w:hint="eastAsia"/>
          <w:lang w:val="en-US" w:eastAsia="zh-CN"/>
        </w:rPr>
        <w:t xml:space="preserve"> instance</w:t>
      </w:r>
      <w:r>
        <w:rPr>
          <w:lang w:eastAsia="zh-CN"/>
        </w:rPr>
        <w:t>.</w:t>
      </w:r>
    </w:p>
    <w:p w14:paraId="1107B935" w14:textId="3D9BC6CB" w:rsidR="00D136DC" w:rsidRDefault="00D136DC" w:rsidP="00D136DC">
      <w:pPr>
        <w:rPr>
          <w:lang w:eastAsia="zh-CN"/>
        </w:rPr>
      </w:pPr>
      <w:r>
        <w:rPr>
          <w:lang w:eastAsia="zh-CN"/>
        </w:rPr>
        <w:t xml:space="preserve">The 3GPP management system requests </w:t>
      </w:r>
      <w:del w:id="6" w:author="huawei-r1" w:date="2022-10-19T17:32:00Z">
        <w:r w:rsidDel="00D136DC">
          <w:rPr>
            <w:lang w:eastAsia="zh-CN"/>
          </w:rPr>
          <w:delText xml:space="preserve">VNFM </w:delText>
        </w:r>
      </w:del>
      <w:ins w:id="7" w:author="huawei-r1" w:date="2022-10-19T17:32:00Z">
        <w:r>
          <w:rPr>
            <w:lang w:eastAsia="zh-CN"/>
          </w:rPr>
          <w:t xml:space="preserve">ETSI NFV MANO </w:t>
        </w:r>
      </w:ins>
      <w:r>
        <w:rPr>
          <w:lang w:eastAsia="zh-CN"/>
        </w:rPr>
        <w:t xml:space="preserve">to </w:t>
      </w:r>
      <w:r>
        <w:t>change current VNF package</w:t>
      </w:r>
      <w:r>
        <w:rPr>
          <w:lang w:eastAsia="zh-CN"/>
        </w:rPr>
        <w:t xml:space="preserve"> (as defined in </w:t>
      </w:r>
      <w:r>
        <w:rPr>
          <w:rFonts w:hint="eastAsia"/>
          <w:lang w:eastAsia="zh-CN"/>
        </w:rPr>
        <w:t>c</w:t>
      </w:r>
      <w:r>
        <w:rPr>
          <w:lang w:eastAsia="zh-CN"/>
        </w:rPr>
        <w:t>lause 7.2.24 ETSI 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NFV-IFA 008 [</w:t>
      </w:r>
      <w:r>
        <w:rPr>
          <w:lang w:val="en-US" w:eastAsia="zh-CN"/>
        </w:rPr>
        <w:t>8</w:t>
      </w:r>
      <w:r>
        <w:rPr>
          <w:lang w:eastAsia="zh-CN"/>
        </w:rPr>
        <w:t>]</w:t>
      </w:r>
      <w:ins w:id="8" w:author="huawei-r1" w:date="2022-10-19T17:32:00Z">
        <w:r>
          <w:rPr>
            <w:lang w:eastAsia="zh-CN"/>
          </w:rPr>
          <w:t xml:space="preserve"> </w:t>
        </w:r>
      </w:ins>
      <w:ins w:id="9" w:author="Lishitao-" w:date="2022-11-17T19:32:00Z">
        <w:r w:rsidR="00B03655">
          <w:rPr>
            <w:lang w:eastAsia="zh-CN"/>
          </w:rPr>
          <w:t>for the</w:t>
        </w:r>
      </w:ins>
      <w:ins w:id="10" w:author="Lishitao-" w:date="2022-11-17T18:47:00Z">
        <w:r w:rsidR="002E199C">
          <w:rPr>
            <w:lang w:eastAsia="zh-CN"/>
          </w:rPr>
          <w:t xml:space="preserve"> case </w:t>
        </w:r>
      </w:ins>
      <w:ins w:id="11" w:author="Lishitao-" w:date="2022-11-17T19:32:00Z">
        <w:r w:rsidR="00B03655">
          <w:rPr>
            <w:lang w:eastAsia="zh-CN"/>
          </w:rPr>
          <w:t xml:space="preserve">where </w:t>
        </w:r>
      </w:ins>
      <w:ins w:id="12" w:author="Lishitao-" w:date="2022-11-17T18:47:00Z">
        <w:r w:rsidR="002E199C">
          <w:rPr>
            <w:lang w:eastAsia="zh-CN"/>
          </w:rPr>
          <w:t>EM communicates with VNFM</w:t>
        </w:r>
      </w:ins>
      <w:ins w:id="13" w:author="Lishitao-" w:date="2022-11-17T19:32:00Z">
        <w:r w:rsidR="00B03655">
          <w:rPr>
            <w:lang w:eastAsia="zh-CN"/>
          </w:rPr>
          <w:t>,</w:t>
        </w:r>
      </w:ins>
      <w:ins w:id="14" w:author="Lishitao-" w:date="2022-11-17T18:47:00Z">
        <w:r w:rsidR="002E199C">
          <w:rPr>
            <w:lang w:eastAsia="zh-CN"/>
          </w:rPr>
          <w:t xml:space="preserve"> </w:t>
        </w:r>
      </w:ins>
      <w:ins w:id="15" w:author="huawei-r1" w:date="2022-10-19T17:32:00Z">
        <w:r>
          <w:rPr>
            <w:lang w:eastAsia="zh-CN"/>
          </w:rPr>
          <w:t xml:space="preserve">and clause 7.3.5 </w:t>
        </w:r>
      </w:ins>
      <w:ins w:id="16" w:author="huawei-r1" w:date="2022-10-19T17:33:00Z">
        <w:r>
          <w:rPr>
            <w:lang w:eastAsia="zh-CN"/>
          </w:rPr>
          <w:t xml:space="preserve">in </w:t>
        </w:r>
        <w:r>
          <w:t xml:space="preserve">ETSI </w:t>
        </w:r>
        <w:r>
          <w:rPr>
            <w:lang w:val="en-US"/>
          </w:rPr>
          <w:t>NFV-IFA013 V4.3.1 [9]</w:t>
        </w:r>
      </w:ins>
      <w:ins w:id="17" w:author="Lishitao-" w:date="2022-11-17T18:47:00Z">
        <w:r w:rsidR="00B03655">
          <w:rPr>
            <w:lang w:val="en-US"/>
          </w:rPr>
          <w:t xml:space="preserve"> </w:t>
        </w:r>
      </w:ins>
      <w:ins w:id="18" w:author="Lishitao-" w:date="2022-11-17T19:32:00Z">
        <w:r w:rsidR="00B03655">
          <w:rPr>
            <w:lang w:val="en-US"/>
          </w:rPr>
          <w:t xml:space="preserve">for the </w:t>
        </w:r>
      </w:ins>
      <w:ins w:id="19" w:author="Lishitao-" w:date="2022-11-17T18:47:00Z">
        <w:r w:rsidR="002E199C">
          <w:rPr>
            <w:lang w:val="en-US" w:eastAsia="zh-CN"/>
          </w:rPr>
          <w:t xml:space="preserve">case </w:t>
        </w:r>
      </w:ins>
      <w:ins w:id="20" w:author="Lishitao-" w:date="2022-11-17T19:32:00Z">
        <w:r w:rsidR="00B03655">
          <w:rPr>
            <w:lang w:val="en-US" w:eastAsia="zh-CN"/>
          </w:rPr>
          <w:t xml:space="preserve">where </w:t>
        </w:r>
      </w:ins>
      <w:ins w:id="21" w:author="Lishitao-" w:date="2022-11-17T18:48:00Z">
        <w:r w:rsidR="002E199C">
          <w:rPr>
            <w:lang w:val="en-US" w:eastAsia="zh-CN"/>
          </w:rPr>
          <w:t xml:space="preserve">OSS </w:t>
        </w:r>
        <w:r w:rsidR="002E199C">
          <w:rPr>
            <w:lang w:eastAsia="zh-CN"/>
          </w:rPr>
          <w:t>communicates with</w:t>
        </w:r>
        <w:r w:rsidR="002E199C">
          <w:rPr>
            <w:lang w:eastAsia="zh-CN"/>
          </w:rPr>
          <w:t xml:space="preserve"> NFVO</w:t>
        </w:r>
      </w:ins>
      <w:r>
        <w:rPr>
          <w:lang w:eastAsia="zh-CN"/>
        </w:rPr>
        <w:t>).</w:t>
      </w:r>
    </w:p>
    <w:p w14:paraId="7058E737" w14:textId="7D56D405" w:rsidR="00D136DC" w:rsidRDefault="00D136DC" w:rsidP="00D136DC">
      <w:pPr>
        <w:rPr>
          <w:lang w:eastAsia="zh-CN"/>
        </w:rPr>
      </w:pPr>
      <w:bookmarkStart w:id="22" w:name="OLE_LINK1"/>
      <w:del w:id="23" w:author="huawei-r1" w:date="2022-10-19T17:33:00Z">
        <w:r w:rsidDel="00D136DC">
          <w:rPr>
            <w:lang w:eastAsia="zh-CN"/>
          </w:rPr>
          <w:delText xml:space="preserve">VNFM </w:delText>
        </w:r>
      </w:del>
      <w:ins w:id="24" w:author="huawei-r1" w:date="2022-10-19T17:33:00Z">
        <w:r>
          <w:rPr>
            <w:lang w:eastAsia="zh-CN"/>
          </w:rPr>
          <w:t xml:space="preserve">ETSI NFV MANO </w:t>
        </w:r>
      </w:ins>
      <w:r>
        <w:rPr>
          <w:lang w:eastAsia="zh-CN"/>
        </w:rPr>
        <w:t>inspects the current and target VNF Descriptor (as defined in clause 7.1.15 ETSI 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NFV-IFA 011[</w:t>
      </w:r>
      <w:r>
        <w:rPr>
          <w:lang w:val="en-US" w:eastAsia="zh-CN"/>
        </w:rPr>
        <w:t>7</w:t>
      </w:r>
      <w:r>
        <w:rPr>
          <w:lang w:eastAsia="zh-CN"/>
        </w:rPr>
        <w:t xml:space="preserve">]) to differentiate possible changing values that concern to some VNF component (e.g. VDU, internal VLD, etc.) or property (e.g. a Scaling Aspect, etc.). </w:t>
      </w:r>
      <w:bookmarkEnd w:id="22"/>
    </w:p>
    <w:p w14:paraId="1DAB1554" w14:textId="47238685" w:rsidR="00D136DC" w:rsidRDefault="00D136DC" w:rsidP="00D136DC">
      <w:pPr>
        <w:rPr>
          <w:lang w:eastAsia="zh-CN"/>
        </w:rPr>
      </w:pPr>
      <w:bookmarkStart w:id="25" w:name="OLE_LINK3"/>
      <w:r>
        <w:rPr>
          <w:lang w:eastAsia="zh-CN"/>
        </w:rPr>
        <w:t xml:space="preserve">The </w:t>
      </w:r>
      <w:del w:id="26" w:author="huawei-r1" w:date="2022-10-19T17:33:00Z">
        <w:r w:rsidDel="00D136DC">
          <w:rPr>
            <w:lang w:eastAsia="zh-CN"/>
          </w:rPr>
          <w:delText>VNF</w:delText>
        </w:r>
        <w:r w:rsidDel="00D136DC">
          <w:rPr>
            <w:rFonts w:hint="eastAsia"/>
            <w:lang w:eastAsia="zh-CN"/>
          </w:rPr>
          <w:delText>M</w:delText>
        </w:r>
        <w:r w:rsidDel="00D136DC">
          <w:rPr>
            <w:lang w:eastAsia="zh-CN"/>
          </w:rPr>
          <w:delText xml:space="preserve"> </w:delText>
        </w:r>
      </w:del>
      <w:ins w:id="27" w:author="huawei-r1" w:date="2022-10-19T17:33:00Z">
        <w:r>
          <w:rPr>
            <w:lang w:eastAsia="zh-CN"/>
          </w:rPr>
          <w:t xml:space="preserve">ETSI NFV MANO </w:t>
        </w:r>
      </w:ins>
      <w:r>
        <w:rPr>
          <w:lang w:eastAsia="zh-CN"/>
        </w:rPr>
        <w:t xml:space="preserve">will change of both the </w:t>
      </w:r>
      <w:bookmarkStart w:id="28" w:name="OLE_LINK13"/>
      <w:bookmarkStart w:id="29" w:name="OLE_LINK12"/>
      <w:r>
        <w:rPr>
          <w:lang w:eastAsia="zh-CN"/>
        </w:rPr>
        <w:t>VNF software version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and the VNF virtualised resources</w:t>
      </w:r>
      <w:bookmarkEnd w:id="25"/>
      <w:bookmarkEnd w:id="28"/>
      <w:bookmarkEnd w:id="29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, including terminating the virtualised resource instances running the current software version and instantiating new virtualised resource instances with the target VNF software version. </w:t>
      </w:r>
    </w:p>
    <w:p w14:paraId="475E042B" w14:textId="57AFB756" w:rsidR="00D136DC" w:rsidRDefault="00D136DC" w:rsidP="00D136DC">
      <w:pPr>
        <w:rPr>
          <w:lang w:eastAsia="zh-CN"/>
        </w:rPr>
      </w:pPr>
      <w:r>
        <w:rPr>
          <w:lang w:eastAsia="zh-CN"/>
        </w:rPr>
        <w:t xml:space="preserve">When the VNF software version and the VNF virtualised resources have been changed, </w:t>
      </w:r>
      <w:del w:id="30" w:author="huawei-r1" w:date="2022-10-19T17:34:00Z">
        <w:r w:rsidDel="00D136DC">
          <w:rPr>
            <w:rFonts w:hint="eastAsia"/>
            <w:lang w:eastAsia="zh-CN"/>
          </w:rPr>
          <w:delText>VNFM</w:delText>
        </w:r>
      </w:del>
      <w:ins w:id="31" w:author="huawei-r1" w:date="2022-10-19T17:34:00Z">
        <w:r>
          <w:rPr>
            <w:rFonts w:hint="eastAsia"/>
            <w:lang w:eastAsia="zh-CN"/>
          </w:rPr>
          <w:t>ETSI</w:t>
        </w:r>
        <w:r>
          <w:rPr>
            <w:lang w:eastAsia="zh-CN"/>
          </w:rPr>
          <w:t xml:space="preserve"> NFV MANO</w:t>
        </w:r>
      </w:ins>
      <w:r>
        <w:rPr>
          <w:lang w:eastAsia="zh-CN"/>
        </w:rPr>
        <w:t xml:space="preserve"> sends a notification to the 3GPP management system to notify that the VNF </w:t>
      </w:r>
      <w:r>
        <w:rPr>
          <w:rFonts w:hint="eastAsia"/>
          <w:lang w:val="en-US" w:eastAsia="zh-CN"/>
        </w:rPr>
        <w:t xml:space="preserve">package </w:t>
      </w:r>
      <w:r>
        <w:rPr>
          <w:lang w:eastAsia="zh-CN"/>
        </w:rPr>
        <w:t xml:space="preserve">has been </w:t>
      </w:r>
      <w:r>
        <w:rPr>
          <w:rFonts w:hint="eastAsia"/>
          <w:lang w:val="en-US" w:eastAsia="zh-CN"/>
        </w:rPr>
        <w:t>updated</w:t>
      </w:r>
      <w:r>
        <w:rPr>
          <w:lang w:eastAsia="zh-CN"/>
        </w:rPr>
        <w:t>. This notification includes information on the changes to VNF package.</w:t>
      </w:r>
    </w:p>
    <w:p w14:paraId="7CD2B87D" w14:textId="77777777" w:rsidR="00D136DC" w:rsidRDefault="00D136DC" w:rsidP="00D136DC">
      <w:pPr>
        <w:pStyle w:val="3"/>
        <w:rPr>
          <w:lang w:eastAsia="zh-CN"/>
        </w:rPr>
      </w:pPr>
      <w:r>
        <w:lastRenderedPageBreak/>
        <w:t>5.</w:t>
      </w:r>
      <w:r>
        <w:rPr>
          <w:lang w:val="en-US"/>
        </w:rPr>
        <w:t>6</w:t>
      </w:r>
      <w:r>
        <w:t>.2</w:t>
      </w:r>
      <w:r>
        <w:rPr>
          <w:lang w:val="en-US"/>
        </w:rPr>
        <w:tab/>
      </w:r>
      <w:r>
        <w:rPr>
          <w:lang w:val="en-US"/>
        </w:rPr>
        <w:tab/>
      </w:r>
      <w:r>
        <w:t>R</w:t>
      </w:r>
      <w:r>
        <w:rPr>
          <w:rFonts w:hint="eastAsia"/>
        </w:rPr>
        <w:t>equirements</w:t>
      </w:r>
    </w:p>
    <w:p w14:paraId="3AFC8F91" w14:textId="5B583AF7" w:rsidR="00D136DC" w:rsidRDefault="00D136DC" w:rsidP="00D136DC">
      <w:pPr>
        <w:jc w:val="both"/>
        <w:rPr>
          <w:lang w:val="en-US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rFonts w:hint="eastAsia"/>
          <w:b/>
          <w:lang w:eastAsia="zh-CN"/>
        </w:rPr>
        <w:t>_</w:t>
      </w:r>
      <w:r>
        <w:rPr>
          <w:rFonts w:hint="eastAsia"/>
          <w:b/>
          <w:lang w:val="en-US" w:eastAsia="zh-CN"/>
        </w:rPr>
        <w:t>LCM</w:t>
      </w:r>
      <w:r>
        <w:rPr>
          <w:rFonts w:hint="eastAsia"/>
          <w:b/>
          <w:lang w:eastAsia="zh-CN"/>
        </w:rPr>
        <w:t>_CON</w:t>
      </w:r>
      <w:r>
        <w:rPr>
          <w:b/>
        </w:rPr>
        <w:t>-</w:t>
      </w:r>
      <w:r>
        <w:rPr>
          <w:b/>
          <w:lang w:val="en-US"/>
        </w:rPr>
        <w:t xml:space="preserve">1  </w:t>
      </w:r>
      <w:r>
        <w:rPr>
          <w:rFonts w:hint="eastAsia"/>
        </w:rPr>
        <w:t>The 3GPP managemen</w:t>
      </w:r>
      <w:r>
        <w:t xml:space="preserve">t system </w:t>
      </w:r>
      <w:r>
        <w:rPr>
          <w:lang w:val="en-US"/>
        </w:rPr>
        <w:t>shall</w:t>
      </w:r>
      <w:r>
        <w:t xml:space="preserve"> be able to send a</w:t>
      </w:r>
      <w:r>
        <w:rPr>
          <w:lang w:val="en-US"/>
        </w:rPr>
        <w:t xml:space="preserve"> </w:t>
      </w:r>
      <w:r>
        <w:t>request for</w:t>
      </w:r>
      <w:r>
        <w:rPr>
          <w:rFonts w:hint="eastAsia"/>
          <w:lang w:val="en-US" w:eastAsia="zh-CN"/>
        </w:rPr>
        <w:t xml:space="preserve"> VNF packager update of the cloud-native VNF to </w:t>
      </w:r>
      <w:del w:id="32" w:author="huawei-r1" w:date="2022-10-19T17:34:00Z">
        <w:r w:rsidDel="00D136DC">
          <w:rPr>
            <w:rFonts w:hint="eastAsia"/>
            <w:lang w:val="en-US" w:eastAsia="zh-CN"/>
          </w:rPr>
          <w:delText>VNFM</w:delText>
        </w:r>
      </w:del>
      <w:ins w:id="33" w:author="huawei-r1" w:date="2022-10-19T17:34:00Z">
        <w:r>
          <w:rPr>
            <w:rFonts w:hint="eastAsia"/>
            <w:lang w:val="en-US" w:eastAsia="zh-CN"/>
          </w:rPr>
          <w:t>ETSI</w:t>
        </w:r>
        <w:r>
          <w:rPr>
            <w:lang w:val="en-US" w:eastAsia="zh-CN"/>
          </w:rPr>
          <w:t xml:space="preserve"> NFV MANO</w:t>
        </w:r>
      </w:ins>
    </w:p>
    <w:p w14:paraId="3A1BE74D" w14:textId="58DDDEF5" w:rsidR="004051E9" w:rsidRPr="004051E9" w:rsidRDefault="00D136DC" w:rsidP="00D136DC">
      <w:pPr>
        <w:jc w:val="both"/>
        <w:rPr>
          <w:rFonts w:eastAsia="Times New Roman"/>
          <w:bCs/>
          <w:lang w:val="en-US" w:eastAsia="zh-CN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b/>
          <w:lang w:eastAsia="zh-CN"/>
        </w:rPr>
        <w:t>_</w:t>
      </w:r>
      <w:r>
        <w:rPr>
          <w:b/>
          <w:lang w:val="en-US" w:eastAsia="zh-CN"/>
        </w:rPr>
        <w:t>LCM</w:t>
      </w:r>
      <w:r>
        <w:rPr>
          <w:b/>
          <w:lang w:eastAsia="zh-CN"/>
        </w:rPr>
        <w:t>_CON</w:t>
      </w:r>
      <w:r>
        <w:rPr>
          <w:b/>
        </w:rPr>
        <w:t>-</w:t>
      </w:r>
      <w:r>
        <w:rPr>
          <w:b/>
          <w:lang w:val="en-US" w:eastAsia="zh-CN"/>
        </w:rPr>
        <w:t>2</w:t>
      </w:r>
      <w:r>
        <w:rPr>
          <w:b/>
          <w:lang w:val="en-US"/>
        </w:rPr>
        <w:t xml:space="preserve">  </w:t>
      </w:r>
      <w:r>
        <w:rPr>
          <w:bCs/>
        </w:rPr>
        <w:t>The 3GPP management system</w:t>
      </w:r>
      <w:r>
        <w:rPr>
          <w:bCs/>
          <w:lang w:val="en-US" w:eastAsia="zh-CN"/>
        </w:rPr>
        <w:t xml:space="preserve"> </w:t>
      </w:r>
      <w:r>
        <w:rPr>
          <w:bCs/>
          <w:lang w:val="en-US"/>
        </w:rPr>
        <w:t>shall</w:t>
      </w:r>
      <w:r>
        <w:rPr>
          <w:bCs/>
        </w:rPr>
        <w:t xml:space="preserve"> be able to receive</w:t>
      </w:r>
      <w:r>
        <w:rPr>
          <w:bCs/>
          <w:lang w:val="en-US" w:eastAsia="zh-CN"/>
        </w:rPr>
        <w:t xml:space="preserve"> notification</w:t>
      </w:r>
      <w:r>
        <w:rPr>
          <w:bCs/>
        </w:rPr>
        <w:t xml:space="preserve"> from </w:t>
      </w:r>
      <w:del w:id="34" w:author="huawei-r1" w:date="2022-10-19T17:34:00Z">
        <w:r w:rsidDel="00D136DC">
          <w:rPr>
            <w:rFonts w:hint="eastAsia"/>
            <w:bCs/>
            <w:lang w:eastAsia="zh-CN"/>
          </w:rPr>
          <w:delText>VNF</w:delText>
        </w:r>
        <w:r w:rsidDel="00D136DC">
          <w:rPr>
            <w:rFonts w:hint="eastAsia"/>
            <w:bCs/>
            <w:lang w:val="en-US" w:eastAsia="zh-CN"/>
          </w:rPr>
          <w:delText>M</w:delText>
        </w:r>
      </w:del>
      <w:ins w:id="35" w:author="huawei-r1" w:date="2022-10-19T17:34:00Z">
        <w:r>
          <w:rPr>
            <w:rFonts w:hint="eastAsia"/>
            <w:bCs/>
            <w:lang w:eastAsia="zh-CN"/>
          </w:rPr>
          <w:t>ETSI</w:t>
        </w:r>
        <w:r>
          <w:rPr>
            <w:bCs/>
          </w:rPr>
          <w:t xml:space="preserve"> NFV MANO</w:t>
        </w:r>
      </w:ins>
      <w:r>
        <w:rPr>
          <w:bCs/>
        </w:rPr>
        <w:t xml:space="preserve"> </w:t>
      </w:r>
      <w:r>
        <w:rPr>
          <w:bCs/>
          <w:lang w:val="en-US" w:eastAsia="zh-CN"/>
        </w:rPr>
        <w:t>about VNF package update of cloud-native VNF.</w:t>
      </w:r>
    </w:p>
    <w:bookmarkEnd w:id="3"/>
    <w:p w14:paraId="08E45DE8" w14:textId="77777777" w:rsidR="004051E9" w:rsidRPr="004051E9" w:rsidRDefault="004051E9" w:rsidP="0063634A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6" w:name="_Toc462827461"/>
            <w:bookmarkStart w:id="3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6"/>
      <w:bookmarkEnd w:id="37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EBECA" w14:textId="77777777" w:rsidR="00122201" w:rsidRDefault="00122201">
      <w:r>
        <w:separator/>
      </w:r>
    </w:p>
  </w:endnote>
  <w:endnote w:type="continuationSeparator" w:id="0">
    <w:p w14:paraId="4E0FE31B" w14:textId="77777777" w:rsidR="00122201" w:rsidRDefault="0012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-Roman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FC6D2" w14:textId="77777777" w:rsidR="00122201" w:rsidRDefault="00122201">
      <w:r>
        <w:separator/>
      </w:r>
    </w:p>
  </w:footnote>
  <w:footnote w:type="continuationSeparator" w:id="0">
    <w:p w14:paraId="193405AD" w14:textId="77777777" w:rsidR="00122201" w:rsidRDefault="00122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9"/>
  </w:num>
  <w:num w:numId="21">
    <w:abstractNumId w:val="22"/>
  </w:num>
  <w:num w:numId="22">
    <w:abstractNumId w:val="24"/>
  </w:num>
  <w:num w:numId="23">
    <w:abstractNumId w:val="13"/>
  </w:num>
  <w:num w:numId="24">
    <w:abstractNumId w:val="9"/>
  </w:num>
  <w:num w:numId="25">
    <w:abstractNumId w:val="25"/>
  </w:num>
  <w:num w:numId="26">
    <w:abstractNumId w:val="27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">
    <w15:presenceInfo w15:providerId="None" w15:userId="Lishitao-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0809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22201"/>
    <w:rsid w:val="00130796"/>
    <w:rsid w:val="00130C55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199C"/>
    <w:rsid w:val="002E271B"/>
    <w:rsid w:val="002F6A60"/>
    <w:rsid w:val="0030628A"/>
    <w:rsid w:val="00307E77"/>
    <w:rsid w:val="003202DC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03C6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51E9"/>
    <w:rsid w:val="004075AC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462AE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04C33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4497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93CEB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064C3"/>
    <w:rsid w:val="00A1029E"/>
    <w:rsid w:val="00A11DB1"/>
    <w:rsid w:val="00A17322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349A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654F"/>
    <w:rsid w:val="00AF7F81"/>
    <w:rsid w:val="00B01AFF"/>
    <w:rsid w:val="00B02931"/>
    <w:rsid w:val="00B029A2"/>
    <w:rsid w:val="00B03655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14CD"/>
    <w:rsid w:val="00CE437D"/>
    <w:rsid w:val="00D00355"/>
    <w:rsid w:val="00D05DA4"/>
    <w:rsid w:val="00D07621"/>
    <w:rsid w:val="00D136DC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94A29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0EDB"/>
    <w:rsid w:val="00E8217B"/>
    <w:rsid w:val="00E84F98"/>
    <w:rsid w:val="00E8707C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Char1">
    <w:name w:val="批注框文本 Char"/>
    <w:link w:val="ae"/>
    <w:rsid w:val="00180CF6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1">
    <w:name w:val="annotation subject"/>
    <w:basedOn w:val="ac"/>
    <w:next w:val="ac"/>
    <w:link w:val="Char2"/>
    <w:rsid w:val="00180CF6"/>
    <w:rPr>
      <w:b/>
      <w:bCs/>
    </w:rPr>
  </w:style>
  <w:style w:type="character" w:customStyle="1" w:styleId="Char0">
    <w:name w:val="批注文字 Char"/>
    <w:basedOn w:val="a0"/>
    <w:link w:val="ac"/>
    <w:rsid w:val="00180CF6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f1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Char">
    <w:name w:val="标题 3 Char"/>
    <w:aliases w:val="h3 Char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E493E"/>
    <w:rPr>
      <w:rFonts w:ascii="Arial" w:hAnsi="Arial"/>
      <w:sz w:val="32"/>
      <w:lang w:eastAsia="en-US"/>
    </w:rPr>
  </w:style>
  <w:style w:type="paragraph" w:styleId="af4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A11DB1"/>
    <w:rPr>
      <w:rFonts w:ascii="Arial" w:hAnsi="Arial"/>
      <w:sz w:val="24"/>
      <w:lang w:eastAsia="en-US"/>
    </w:rPr>
  </w:style>
  <w:style w:type="character" w:customStyle="1" w:styleId="12">
    <w:name w:val="不明显强调1"/>
    <w:basedOn w:val="a0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  <w:style w:type="character" w:customStyle="1" w:styleId="SubtleEmphasis1">
    <w:name w:val="Subtle Emphasis1"/>
    <w:basedOn w:val="a0"/>
    <w:uiPriority w:val="19"/>
    <w:qFormat/>
    <w:rsid w:val="00D136DC"/>
    <w:rPr>
      <w:i/>
      <w:iCs/>
      <w:color w:val="404040" w:themeColor="text1" w:themeTint="BF"/>
    </w:rPr>
  </w:style>
  <w:style w:type="character" w:customStyle="1" w:styleId="fontstyle01">
    <w:name w:val="fontstyle01"/>
    <w:basedOn w:val="a0"/>
    <w:qFormat/>
    <w:rsid w:val="00D136DC"/>
    <w:rPr>
      <w:rFonts w:ascii="Times-Roman" w:hAnsi="Times-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Lishitao-</cp:lastModifiedBy>
  <cp:revision>4</cp:revision>
  <cp:lastPrinted>1900-01-01T00:00:00Z</cp:lastPrinted>
  <dcterms:created xsi:type="dcterms:W3CDTF">2022-11-17T11:22:00Z</dcterms:created>
  <dcterms:modified xsi:type="dcterms:W3CDTF">2022-11-17T13:04:00Z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(3)V0nRm09a8ARVe2n84k139cIPzzRz4JkD6M9I+R2+vU6fQDee9FyV38kHESnA1NEN9NhrHMED
Vyr0g0uKRV5odVncfmQVf+S/MUt26gT8kHouVagCdBk+xefkqO8hHjFPZi3o3CBypkb1Q3LA
vGUeac5MYv/2cAT16uOSVM55owi7BEvRPYGrZJK2FwJvoYWGH+C4fkocSScelm4Es/Z0M1qi
sHvW512vk60x55eN6m</vt:lpwstr>
  </property>
  <property fmtid="{D5CDD505-2E9C-101B-9397-08002B2CF9AE}" pid="3" name="_2015_ms_pID_7253431">
    <vt:lpwstr>HiHqRJP4DYEHNjEYENbvc6BBIoFgM57XEQ02FKzpBurZi9eflB0t+n
M39f2mfoenHQ8JSeE4BBy7C9KrpLt/JhYaSpWyUkgYxEiJfglt5D4eV8UXKcR5rchtmwpmP0
YWhUt6WscqkixLqhQZI1Hmlfow2ZrfEhaHK+htO5/gw/WLB9TBsHDovoVfg01DnWgIFgmFkb
lMG0YB+R+rTEJ4jvXGwfdeDZsZKEU3db30dX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1665456713</vt:lpwstr>
  </property>
</Properties>
</file>